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18DCD46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040BBB">
        <w:rPr>
          <w:b/>
          <w:noProof/>
          <w:sz w:val="24"/>
        </w:rPr>
        <w:t>0181</w:t>
      </w:r>
      <w:bookmarkStart w:id="0" w:name="_GoBack"/>
      <w:bookmarkEnd w:id="0"/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16B78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687F" w:rsidRPr="00927C1B">
        <w:rPr>
          <w:rFonts w:ascii="Arial" w:hAnsi="Arial" w:cs="Arial"/>
          <w:b/>
        </w:rPr>
        <w:t xml:space="preserve">Huawei, </w:t>
      </w:r>
      <w:proofErr w:type="spellStart"/>
      <w:r w:rsidR="002E687F" w:rsidRPr="00927C1B">
        <w:rPr>
          <w:rFonts w:ascii="Arial" w:hAnsi="Arial" w:cs="Arial"/>
          <w:b/>
        </w:rPr>
        <w:t>HiSilicon</w:t>
      </w:r>
      <w:proofErr w:type="spellEnd"/>
    </w:p>
    <w:p w14:paraId="7A651A91" w14:textId="2473DEF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0827">
        <w:rPr>
          <w:rFonts w:ascii="Arial" w:hAnsi="Arial" w:cs="Arial" w:hint="eastAsia"/>
          <w:b/>
          <w:bCs/>
        </w:rPr>
        <w:t>pCR</w:t>
      </w:r>
      <w:proofErr w:type="spellEnd"/>
      <w:r w:rsidR="00190827">
        <w:rPr>
          <w:rFonts w:ascii="Arial" w:hAnsi="Arial" w:cs="Arial" w:hint="eastAsia"/>
          <w:b/>
          <w:bCs/>
        </w:rPr>
        <w:t xml:space="preserve"> on</w:t>
      </w:r>
      <w:r>
        <w:rPr>
          <w:rFonts w:ascii="Arial" w:hAnsi="Arial" w:cs="Arial"/>
          <w:b/>
          <w:bCs/>
        </w:rPr>
        <w:t xml:space="preserve"> </w:t>
      </w:r>
      <w:r w:rsidR="00DC2DDE" w:rsidRPr="00DC2DDE">
        <w:rPr>
          <w:rFonts w:ascii="Arial" w:hAnsi="Arial" w:cs="Arial"/>
          <w:b/>
          <w:bCs/>
        </w:rPr>
        <w:t xml:space="preserve">Solution of </w:t>
      </w:r>
      <w:r w:rsidR="002E687F" w:rsidRPr="002E687F">
        <w:rPr>
          <w:rFonts w:ascii="Arial" w:hAnsi="Arial" w:cs="Arial"/>
          <w:b/>
          <w:bCs/>
        </w:rPr>
        <w:t>Application calling service</w:t>
      </w:r>
    </w:p>
    <w:p w14:paraId="13B93593" w14:textId="0999DE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hAnsi="Arial" w:cs="Arial"/>
          <w:b/>
          <w:bCs/>
        </w:rPr>
        <w:t xml:space="preserve">3GPP TR 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2E687F">
        <w:rPr>
          <w:rFonts w:ascii="Arial" w:eastAsia="宋体" w:hAnsi="Arial" w:cs="Arial"/>
          <w:b/>
          <w:bCs/>
          <w:lang w:val="en-US" w:eastAsia="zh-CN"/>
        </w:rPr>
        <w:t>3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6D3BD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2E687F">
        <w:rPr>
          <w:rFonts w:ascii="Arial" w:hAnsi="Arial" w:cs="Arial"/>
          <w:b/>
          <w:bCs/>
        </w:rPr>
        <w:t>.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EAE773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/>
          <w:b/>
          <w:bCs/>
          <w:lang w:val="en-US" w:eastAsia="zh-CN"/>
        </w:rPr>
        <w:t>wanghan28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2E687F">
        <w:rPr>
          <w:rFonts w:ascii="Arial" w:eastAsia="宋体" w:hAnsi="Arial" w:cs="Arial"/>
          <w:b/>
          <w:bCs/>
          <w:lang w:val="en-US" w:eastAsia="zh-CN"/>
        </w:rPr>
        <w:t>huawei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15215" w:rsidR="00CD2478" w:rsidRPr="00215ABA" w:rsidRDefault="002E687F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2E687F">
        <w:rPr>
          <w:lang w:val="fr-FR"/>
        </w:rPr>
        <w:t>Application calling service based on eMMTel service enhanced with Data Channel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 w:rsidR="000C6DAD">
        <w:rPr>
          <w:rFonts w:eastAsia="宋体"/>
          <w:lang w:val="en-US" w:eastAsia="zh-CN"/>
        </w:rPr>
        <w:t xml:space="preserve"> and </w:t>
      </w:r>
      <w:r w:rsidR="000C6DAD">
        <w:rPr>
          <w:rFonts w:eastAsia="宋体" w:hint="eastAsia"/>
          <w:lang w:val="en-US" w:eastAsia="zh-CN"/>
        </w:rPr>
        <w:t>Key Issue#</w:t>
      </w:r>
      <w:r w:rsidR="000C6DAD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7BBC6C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3E8F5A6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54E55B" w14:textId="2547D848" w:rsidR="00483CFF" w:rsidRDefault="00483CFF" w:rsidP="00483CFF">
      <w:pPr>
        <w:pStyle w:val="2"/>
        <w:rPr>
          <w:lang w:val="fr-FR"/>
        </w:rPr>
      </w:pPr>
      <w:bookmarkStart w:id="1" w:name="_Toc500949097"/>
      <w:bookmarkStart w:id="2" w:name="_Toc1792"/>
      <w:bookmarkStart w:id="3" w:name="_Toc18720"/>
      <w:bookmarkStart w:id="4" w:name="_Toc22214908"/>
      <w:bookmarkStart w:id="5" w:name="_Toc83"/>
      <w:bookmarkStart w:id="6" w:name="_Toc23254041"/>
      <w:bookmarkStart w:id="7" w:name="_Toc30938"/>
      <w:bookmarkStart w:id="8" w:name="_Toc24960"/>
      <w:r>
        <w:rPr>
          <w:rFonts w:hint="eastAsia"/>
          <w:lang w:val="fr-FR" w:eastAsia="zh-CN"/>
        </w:rPr>
        <w:t>8</w:t>
      </w:r>
      <w:r>
        <w:rPr>
          <w:lang w:val="fr-FR" w:eastAsia="zh-CN"/>
        </w:rPr>
        <w:t>.</w:t>
      </w:r>
      <w:r>
        <w:rPr>
          <w:rFonts w:hint="eastAsia"/>
          <w:lang w:val="fr-FR" w:eastAsia="zh-CN"/>
        </w:rPr>
        <w:t>X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Solution</w:t>
      </w:r>
      <w:r>
        <w:rPr>
          <w:rFonts w:hint="eastAsia"/>
          <w:lang w:val="fr-FR" w:eastAsia="zh-CN"/>
        </w:rPr>
        <w:t xml:space="preserve"> #</w:t>
      </w:r>
      <w:r>
        <w:rPr>
          <w:lang w:val="fr-FR" w:eastAsia="zh-CN"/>
        </w:rPr>
        <w:t>X</w:t>
      </w:r>
      <w:r>
        <w:rPr>
          <w:lang w:val="fr-FR"/>
        </w:rPr>
        <w:t xml:space="preserve">: </w:t>
      </w:r>
      <w:bookmarkEnd w:id="1"/>
      <w:ins w:id="9" w:author="Huawei-20240216" w:date="2024-02-17T15:01:00Z">
        <w:r w:rsidR="001B2CD2">
          <w:t xml:space="preserve">Application calling service </w:t>
        </w:r>
        <w:r w:rsidR="001B2CD2" w:rsidRPr="00A2008F">
          <w:t>between application and DCMTSI client</w:t>
        </w:r>
        <w:r w:rsidR="001B2CD2" w:rsidDel="001B2CD2">
          <w:rPr>
            <w:lang w:val="fr-FR"/>
          </w:rPr>
          <w:t xml:space="preserve"> </w:t>
        </w:r>
      </w:ins>
      <w:del w:id="10" w:author="Huawei-20240216" w:date="2024-02-17T15:01:00Z">
        <w:r w:rsidDel="001B2CD2">
          <w:rPr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</w:p>
    <w:p w14:paraId="28EFBC96" w14:textId="77777777" w:rsidR="00483CFF" w:rsidRDefault="00483CFF" w:rsidP="00483CFF">
      <w:pPr>
        <w:pStyle w:val="3"/>
        <w:rPr>
          <w:lang w:val="fr-FR"/>
        </w:rPr>
      </w:pPr>
      <w:bookmarkStart w:id="11" w:name="_Toc23299"/>
      <w:bookmarkStart w:id="12" w:name="_Toc23254042"/>
      <w:bookmarkStart w:id="13" w:name="_Toc26094"/>
      <w:bookmarkStart w:id="14" w:name="_Toc22214909"/>
      <w:bookmarkStart w:id="15" w:name="_Toc15175"/>
      <w:bookmarkStart w:id="16" w:name="_Toc500949099"/>
      <w:bookmarkStart w:id="17" w:name="_Toc13567"/>
      <w:bookmarkStart w:id="18" w:name="_Toc23735"/>
      <w:r>
        <w:rPr>
          <w:rFonts w:eastAsia="宋体" w:hint="eastAsia"/>
          <w:lang w:val="fr-FR" w:eastAsia="zh-CN"/>
        </w:rPr>
        <w:t>8</w:t>
      </w:r>
      <w:r>
        <w:rPr>
          <w:lang w:val="fr-FR"/>
        </w:rPr>
        <w:t>.</w:t>
      </w:r>
      <w:r>
        <w:rPr>
          <w:rFonts w:hint="eastAsia"/>
          <w:lang w:val="fr-FR"/>
        </w:rPr>
        <w:t>X</w:t>
      </w:r>
      <w:r>
        <w:rPr>
          <w:lang w:val="fr-FR"/>
        </w:rPr>
        <w:t>.1</w:t>
      </w:r>
      <w:r>
        <w:rPr>
          <w:rFonts w:hint="eastAsia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288E2" w14:textId="7581CE10" w:rsidR="00483CFF" w:rsidDel="001B2CD2" w:rsidRDefault="00483CFF" w:rsidP="00483CFF">
      <w:pPr>
        <w:pStyle w:val="EditorsNote"/>
        <w:rPr>
          <w:del w:id="19" w:author="Huawei-20240216" w:date="2024-02-17T15:01:00Z"/>
        </w:rPr>
      </w:pPr>
      <w:del w:id="20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will describe </w:delText>
        </w:r>
        <w:r w:rsidDel="001B2CD2">
          <w:delText>the solution principles and architecture assumptions for corresponding key issue(s). (Sub) clause(s) may be added to capture details.</w:delText>
        </w:r>
      </w:del>
    </w:p>
    <w:p w14:paraId="4C51CCFA" w14:textId="77777777" w:rsidR="001B2CD2" w:rsidRDefault="001B2CD2" w:rsidP="001B2CD2">
      <w:pPr>
        <w:rPr>
          <w:ins w:id="21" w:author="Huawei-20240216" w:date="2024-02-17T15:01:00Z"/>
          <w:rFonts w:eastAsia="宋体"/>
          <w:lang w:val="en-US" w:eastAsia="zh-CN"/>
        </w:rPr>
      </w:pPr>
      <w:ins w:id="22" w:author="Huawei-20240216" w:date="2024-02-17T15:01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and Key Issue #3 about </w:t>
        </w:r>
        <w:r w:rsidRPr="000C6DAD">
          <w:rPr>
            <w:rFonts w:eastAsia="Times New Roman"/>
          </w:rPr>
          <w:t xml:space="preserve">Application calling service between application and DCMTSI client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2319C272" w14:textId="561B0C13" w:rsidR="000C6DAD" w:rsidRPr="00AD7C25" w:rsidRDefault="001B2CD2" w:rsidP="001B2CD2">
      <w:pPr>
        <w:rPr>
          <w:noProof/>
          <w:lang w:val="en-US"/>
        </w:rPr>
      </w:pPr>
      <w:ins w:id="23" w:author="Huawei-20240216" w:date="2024-02-17T15:01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 w:rsidRPr="005A6874">
          <w:rPr>
            <w:lang w:eastAsia="zh-CN"/>
          </w:rPr>
          <w:t>DCSF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>via DC3/DC4</w:t>
        </w:r>
        <w:r w:rsidRPr="005A6874">
          <w:rPr>
            <w:lang w:eastAsia="zh-CN"/>
          </w:rPr>
          <w:t>. IMS AS exposures control operations of IMS session with data channel media via DC1</w:t>
        </w:r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application calling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the </w:t>
        </w:r>
        <w:proofErr w:type="spellStart"/>
        <w:r w:rsidRPr="00AF7860">
          <w:rPr>
            <w:rFonts w:eastAsia="Times New Roman"/>
            <w:lang w:eastAsia="zh-CN"/>
          </w:rPr>
          <w:t>eMMTel</w:t>
        </w:r>
        <w:proofErr w:type="spellEnd"/>
        <w:r w:rsidRPr="00AF7860">
          <w:rPr>
            <w:rFonts w:eastAsia="Times New Roman"/>
            <w:lang w:eastAsia="zh-CN"/>
          </w:rPr>
          <w:t xml:space="preserve"> enabler is required to perform protocol conversion</w:t>
        </w:r>
        <w:r w:rsidRPr="005A6874">
          <w:rPr>
            <w:rFonts w:eastAsia="Times New Roman"/>
            <w:lang w:val="en-US" w:eastAsia="zh-CN"/>
          </w:rPr>
          <w:t xml:space="preserve">, application establish call </w:t>
        </w:r>
        <w:r w:rsidRPr="005A6874">
          <w:rPr>
            <w:rFonts w:eastAsia="Times New Roman"/>
            <w:lang w:eastAsia="zh-CN"/>
          </w:rPr>
          <w:t xml:space="preserve">with </w:t>
        </w:r>
        <w:r w:rsidRPr="005A6874">
          <w:rPr>
            <w:rFonts w:eastAsia="Times New Roman"/>
          </w:rPr>
          <w:t>DCMTSI client</w:t>
        </w:r>
        <w:r w:rsidRPr="005A6874">
          <w:rPr>
            <w:rFonts w:eastAsia="Times New Roman"/>
            <w:lang w:val="en-US" w:eastAsia="zh-CN"/>
          </w:rPr>
          <w:t>.</w:t>
        </w:r>
        <w:r w:rsidRPr="005A6874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enabler </w:t>
        </w:r>
        <w:r>
          <w:rPr>
            <w:lang w:eastAsia="zh-CN"/>
          </w:rPr>
          <w:t xml:space="preserve">may </w:t>
        </w:r>
        <w:r w:rsidRPr="005A6874">
          <w:rPr>
            <w:lang w:eastAsia="zh-CN"/>
          </w:rPr>
          <w:t xml:space="preserve">has the </w:t>
        </w:r>
        <w:proofErr w:type="spellStart"/>
        <w:r w:rsidRPr="005A6874">
          <w:rPr>
            <w:lang w:eastAsia="zh-CN"/>
          </w:rPr>
          <w:t>signaling</w:t>
        </w:r>
        <w:proofErr w:type="spellEnd"/>
        <w:r w:rsidRPr="005A6874">
          <w:rPr>
            <w:lang w:eastAsia="zh-CN"/>
          </w:rPr>
          <w:t xml:space="preserve"> and media agent functionality and provides calling service with data channel capability for Application providers/Vertical service providers</w:t>
        </w:r>
        <w:r w:rsidRPr="005A6874"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DDB5CB" w14:textId="77777777" w:rsidR="00483CFF" w:rsidRDefault="00483CFF" w:rsidP="00483CFF">
      <w:pPr>
        <w:pStyle w:val="3"/>
      </w:pPr>
      <w:bookmarkStart w:id="24" w:name="_Toc9673"/>
      <w:bookmarkStart w:id="25" w:name="_Toc28555"/>
      <w:bookmarkStart w:id="26" w:name="_Toc23254043"/>
      <w:bookmarkStart w:id="27" w:name="_Toc4096"/>
      <w:bookmarkStart w:id="28" w:name="_Toc20111"/>
      <w:bookmarkStart w:id="29" w:name="_Toc6412"/>
      <w:r>
        <w:rPr>
          <w:rFonts w:eastAsia="宋体" w:hint="eastAsia"/>
          <w:lang w:val="en-US" w:eastAsia="zh-CN"/>
        </w:rPr>
        <w:lastRenderedPageBreak/>
        <w:t>8</w:t>
      </w:r>
      <w:r>
        <w:t>.X.2</w:t>
      </w:r>
      <w:r>
        <w:tab/>
        <w:t>Procedures</w:t>
      </w:r>
      <w:bookmarkEnd w:id="24"/>
      <w:bookmarkEnd w:id="25"/>
      <w:bookmarkEnd w:id="26"/>
      <w:bookmarkEnd w:id="27"/>
      <w:bookmarkEnd w:id="28"/>
      <w:bookmarkEnd w:id="29"/>
    </w:p>
    <w:p w14:paraId="4D941499" w14:textId="4DE3B291" w:rsidR="00483CFF" w:rsidDel="001B2CD2" w:rsidRDefault="00483CFF" w:rsidP="00483CFF">
      <w:pPr>
        <w:pStyle w:val="EditorsNote"/>
        <w:rPr>
          <w:del w:id="30" w:author="Huawei-20240216" w:date="2024-02-17T15:01:00Z"/>
          <w:lang w:eastAsia="ko-KR"/>
        </w:rPr>
      </w:pPr>
      <w:del w:id="31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describes </w:delText>
        </w:r>
        <w:r w:rsidDel="001B2CD2">
          <w:rPr>
            <w:rFonts w:hint="eastAsia"/>
            <w:lang w:eastAsia="ko-KR"/>
          </w:rPr>
          <w:delText xml:space="preserve">high-level </w:delText>
        </w:r>
        <w:r w:rsidDel="001B2CD2">
          <w:delText>procedures and information flows for the solution.</w:delText>
        </w:r>
      </w:del>
    </w:p>
    <w:p w14:paraId="72AF365C" w14:textId="77777777" w:rsidR="00FA41F0" w:rsidRPr="005A6874" w:rsidRDefault="00FA41F0" w:rsidP="00FA41F0">
      <w:pPr>
        <w:keepNext/>
        <w:keepLines/>
        <w:spacing w:before="120"/>
        <w:ind w:left="1418" w:hanging="1418"/>
        <w:outlineLvl w:val="3"/>
        <w:rPr>
          <w:ins w:id="32" w:author="Huawei-20240216" w:date="2024-02-17T15:04:00Z"/>
          <w:rFonts w:ascii="Arial" w:eastAsia="Times New Roman" w:hAnsi="Arial"/>
          <w:sz w:val="24"/>
          <w:lang w:val="en-US" w:eastAsia="zh-CN"/>
        </w:rPr>
      </w:pPr>
      <w:ins w:id="33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Network Function Service Description</w:t>
        </w:r>
      </w:ins>
    </w:p>
    <w:p w14:paraId="46C559C3" w14:textId="77777777" w:rsidR="00FA41F0" w:rsidRPr="00967B7D" w:rsidRDefault="00FA41F0" w:rsidP="00FA41F0">
      <w:pPr>
        <w:overflowPunct w:val="0"/>
        <w:autoSpaceDE w:val="0"/>
        <w:autoSpaceDN w:val="0"/>
        <w:adjustRightInd w:val="0"/>
        <w:jc w:val="center"/>
        <w:textAlignment w:val="baseline"/>
        <w:rPr>
          <w:ins w:id="34" w:author="Huawei-20240216" w:date="2024-02-17T15:04:00Z"/>
          <w:rFonts w:eastAsia="宋体"/>
          <w:color w:val="000000"/>
          <w:lang w:eastAsia="zh-CN"/>
        </w:rPr>
      </w:pPr>
      <w:ins w:id="35" w:author="Huawei-20240216" w:date="2024-02-17T15:04:00Z">
        <w:r>
          <w:rPr>
            <w:lang w:val="en-US" w:eastAsia="zh-CN"/>
          </w:rPr>
          <w:object w:dxaOrig="4989" w:dyaOrig="2964" w14:anchorId="5F7021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7" o:title=""/>
              <o:lock v:ext="edit" aspectratio="f"/>
            </v:shape>
            <o:OLEObject Type="Embed" ProgID="Visio.Drawing.11" ShapeID="_x0000_i1025" DrawAspect="Content" ObjectID="_1769875159" r:id="rId8"/>
          </w:object>
        </w:r>
      </w:ins>
    </w:p>
    <w:p w14:paraId="1C116EE0" w14:textId="77777777" w:rsidR="00FA41F0" w:rsidRPr="00D04796" w:rsidRDefault="00FA41F0" w:rsidP="00FA41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6" w:author="Huawei-20240216" w:date="2024-02-17T15:04:00Z"/>
          <w:rFonts w:ascii="Arial" w:eastAsia="Yu Mincho" w:hAnsi="Arial"/>
          <w:b/>
          <w:color w:val="000000"/>
          <w:lang w:eastAsia="ja-JP"/>
        </w:rPr>
      </w:pPr>
      <w:ins w:id="37" w:author="Huawei-20240216" w:date="2024-02-17T15:04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 xml:space="preserve">: Reference Architecture for the </w:t>
        </w:r>
        <w:proofErr w:type="spellStart"/>
        <w:r w:rsidRPr="00967B7D">
          <w:rPr>
            <w:rFonts w:ascii="Arial" w:hAnsi="Arial"/>
            <w:b/>
            <w:color w:val="000000"/>
            <w:lang w:eastAsia="ja-JP"/>
          </w:rPr>
          <w:t>N</w:t>
        </w:r>
        <w:r>
          <w:rPr>
            <w:rFonts w:ascii="Arial" w:hAnsi="Arial"/>
            <w:b/>
            <w:color w:val="000000"/>
            <w:lang w:eastAsia="ja-JP"/>
          </w:rPr>
          <w:t>emmtel</w:t>
        </w:r>
        <w:proofErr w:type="spellEnd"/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63D74377" w14:textId="5A11A6D3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38" w:author="Huawei-20240216" w:date="2024-02-17T15:04:00Z"/>
          <w:rFonts w:eastAsia="宋体"/>
          <w:color w:val="000000"/>
          <w:lang w:eastAsia="zh-CN"/>
        </w:rPr>
      </w:pPr>
      <w:ins w:id="39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Pr="005A6874">
          <w:rPr>
            <w:rFonts w:eastAsia="宋体"/>
            <w:color w:val="000000"/>
            <w:lang w:eastAsia="zh-CN"/>
          </w:rPr>
          <w:t>eMMTel</w:t>
        </w:r>
        <w:proofErr w:type="spellEnd"/>
        <w:r w:rsidRPr="005A6874">
          <w:rPr>
            <w:rFonts w:eastAsia="宋体"/>
            <w:color w:val="000000"/>
            <w:lang w:eastAsia="zh-CN"/>
          </w:rPr>
          <w:t xml:space="preserve"> Enabler Server provides the following services to the application:</w:t>
        </w:r>
      </w:ins>
    </w:p>
    <w:p w14:paraId="54441FFE" w14:textId="30387B3E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-20240216" w:date="2024-02-17T15:04:00Z"/>
          <w:rFonts w:eastAsia="宋体"/>
          <w:color w:val="000000"/>
          <w:lang w:eastAsia="zh-CN"/>
        </w:rPr>
      </w:pPr>
      <w:ins w:id="41" w:author="Huawei-20240216" w:date="2024-02-17T15:04:00Z">
        <w:r w:rsidRPr="005A6874">
          <w:rPr>
            <w:rFonts w:eastAsia="宋体"/>
            <w:color w:val="000000"/>
            <w:lang w:eastAsia="zh-CN"/>
          </w:rPr>
          <w:t xml:space="preserve">Control operations of Call with data channel media, such as initiating, modifying, terminating and querying a Call </w:t>
        </w:r>
      </w:ins>
      <w:ins w:id="42" w:author="Huawei-20240216" w:date="2024-02-19T17:18:00Z">
        <w:r w:rsidR="00EC5F2B">
          <w:rPr>
            <w:rFonts w:eastAsia="宋体" w:hint="eastAsia"/>
            <w:color w:val="000000"/>
            <w:lang w:eastAsia="zh-CN"/>
          </w:rPr>
          <w:t>information</w:t>
        </w:r>
      </w:ins>
      <w:ins w:id="43" w:author="Huawei-20240216" w:date="2024-02-17T15:04:00Z">
        <w:r w:rsidRPr="005A6874">
          <w:rPr>
            <w:rFonts w:eastAsia="宋体"/>
            <w:color w:val="000000"/>
            <w:lang w:eastAsia="zh-CN"/>
          </w:rPr>
          <w:t>, and</w:t>
        </w:r>
      </w:ins>
    </w:p>
    <w:p w14:paraId="548C4577" w14:textId="77777777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-20240216" w:date="2024-02-17T15:04:00Z"/>
          <w:rFonts w:eastAsia="MS Mincho"/>
          <w:color w:val="000000"/>
          <w:lang w:eastAsia="ja-JP"/>
        </w:rPr>
      </w:pPr>
      <w:ins w:id="45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>ubscribe and unsubscribe to Call events of the specific subscriber.</w:t>
        </w:r>
      </w:ins>
    </w:p>
    <w:p w14:paraId="2451B92E" w14:textId="77777777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46" w:author="Huawei-20240216" w:date="2024-02-17T15:04:00Z"/>
          <w:rFonts w:eastAsia="宋体"/>
          <w:color w:val="000000"/>
          <w:lang w:eastAsia="zh-CN"/>
        </w:rPr>
      </w:pPr>
      <w:ins w:id="47" w:author="Huawei-20240216" w:date="2024-02-17T15:04:00Z">
        <w:r w:rsidRPr="005A6874">
          <w:rPr>
            <w:rFonts w:eastAsia="宋体"/>
            <w:color w:val="000000"/>
            <w:lang w:eastAsia="zh-CN"/>
          </w:rPr>
          <w:t xml:space="preserve">Other functionalities of </w:t>
        </w:r>
        <w:proofErr w:type="spellStart"/>
        <w:r w:rsidRPr="005A6874">
          <w:rPr>
            <w:rFonts w:eastAsia="宋体"/>
            <w:color w:val="000000"/>
            <w:lang w:eastAsia="zh-CN"/>
          </w:rPr>
          <w:t>eMMTel</w:t>
        </w:r>
        <w:proofErr w:type="spellEnd"/>
        <w:r w:rsidRPr="005A6874">
          <w:rPr>
            <w:rFonts w:eastAsia="宋体"/>
            <w:color w:val="000000"/>
            <w:lang w:eastAsia="zh-CN"/>
          </w:rPr>
          <w:t xml:space="preserve"> Enabler Server:</w:t>
        </w:r>
      </w:ins>
    </w:p>
    <w:p w14:paraId="6E39D01B" w14:textId="77777777" w:rsidR="00FA41F0" w:rsidRPr="005A6874" w:rsidRDefault="00FA41F0" w:rsidP="00FA41F0">
      <w:pPr>
        <w:ind w:left="568" w:hanging="284"/>
        <w:rPr>
          <w:ins w:id="48" w:author="Huawei-20240216" w:date="2024-02-17T15:04:00Z"/>
          <w:rFonts w:eastAsia="Times New Roman"/>
        </w:rPr>
      </w:pPr>
      <w:ins w:id="49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  <w:t>SIP signalling/media agent, and</w:t>
        </w:r>
      </w:ins>
    </w:p>
    <w:p w14:paraId="3AF19711" w14:textId="77777777" w:rsidR="00FA41F0" w:rsidRDefault="00FA41F0" w:rsidP="00E963E7">
      <w:pPr>
        <w:ind w:left="568" w:hanging="284"/>
        <w:rPr>
          <w:ins w:id="50" w:author="Huawei-20240216" w:date="2024-02-17T15:04:00Z"/>
          <w:rFonts w:eastAsia="Times New Roman"/>
        </w:rPr>
      </w:pPr>
      <w:ins w:id="51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  <w:t>HTTP Proxy when establishes a Bootstrap data channel and application data channel</w:t>
        </w:r>
        <w:r>
          <w:rPr>
            <w:rFonts w:eastAsia="Times New Roman"/>
          </w:rPr>
          <w:t>.</w:t>
        </w:r>
      </w:ins>
    </w:p>
    <w:p w14:paraId="613D395F" w14:textId="13AFF4FF" w:rsidR="00FA41F0" w:rsidRDefault="00FA41F0" w:rsidP="00FA41F0">
      <w:pPr>
        <w:pStyle w:val="4"/>
        <w:rPr>
          <w:ins w:id="52" w:author="Huawei-20240216" w:date="2024-02-17T15:04:00Z"/>
          <w:lang w:val="en-US" w:eastAsia="zh-CN"/>
        </w:rPr>
      </w:pPr>
      <w:ins w:id="53" w:author="Huawei-20240216" w:date="2024-02-17T15:04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 Call with data channel media </w:t>
        </w:r>
      </w:ins>
    </w:p>
    <w:p w14:paraId="04CED552" w14:textId="45C40AB8" w:rsidR="00FA41F0" w:rsidRDefault="00FA41F0" w:rsidP="00FA41F0">
      <w:pPr>
        <w:spacing w:after="120"/>
        <w:rPr>
          <w:ins w:id="54" w:author="Huawei-20240216" w:date="2024-02-17T15:04:00Z"/>
          <w:lang w:val="en-US" w:eastAsia="zh-CN"/>
        </w:rPr>
      </w:pPr>
      <w:ins w:id="55" w:author="Huawei-20240216" w:date="2024-02-17T15:04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Call with data channel media </w:t>
        </w:r>
        <w:r w:rsidRPr="00A2008F">
          <w:t>between application and DCMTSI client</w:t>
        </w:r>
        <w:r w:rsidRPr="00EA3ED8">
          <w:rPr>
            <w:lang w:eastAsia="zh-CN"/>
          </w:rPr>
          <w:t xml:space="preserve">. </w:t>
        </w:r>
        <w:proofErr w:type="spellStart"/>
        <w:r w:rsidRPr="00EA3ED8">
          <w:rPr>
            <w:lang w:val="en-US" w:eastAsia="zh-CN"/>
          </w:rPr>
          <w:t>eMMTel</w:t>
        </w:r>
        <w:proofErr w:type="spellEnd"/>
        <w:r w:rsidRPr="00EA3ED8">
          <w:rPr>
            <w:lang w:val="en-US" w:eastAsia="zh-CN"/>
          </w:rPr>
          <w:t xml:space="preserve"> enabler acts as a DC AS based on SA2’s IMS exposure capability architecture</w:t>
        </w:r>
        <w:r w:rsidRPr="00EA3ED8">
          <w:rPr>
            <w:lang w:eastAsia="zh-CN"/>
          </w:rPr>
          <w:t xml:space="preserve">, according to the session creation API invoked by the </w:t>
        </w:r>
        <w:proofErr w:type="spellStart"/>
        <w:r w:rsidRPr="00EA3ED8">
          <w:rPr>
            <w:lang w:val="en-US" w:eastAsia="zh-CN"/>
          </w:rPr>
          <w:t>eMMTel</w:t>
        </w:r>
        <w:proofErr w:type="spellEnd"/>
        <w:r w:rsidRPr="00EA3ED8">
          <w:rPr>
            <w:lang w:val="en-US" w:eastAsia="zh-CN"/>
          </w:rPr>
          <w:t xml:space="preserve"> enabler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0DDA5C2C" w14:textId="5C86244A" w:rsidR="00FA41F0" w:rsidRDefault="00A1585F" w:rsidP="00FA41F0">
      <w:pPr>
        <w:spacing w:after="120"/>
        <w:rPr>
          <w:ins w:id="56" w:author="Huawei-20240216" w:date="2024-02-17T15:04:00Z"/>
          <w:lang w:val="en-US" w:eastAsia="zh-CN"/>
        </w:rPr>
      </w:pPr>
      <w:ins w:id="57" w:author="Huawei-20240216" w:date="2024-02-17T15:04:00Z">
        <w:r>
          <w:rPr>
            <w:lang w:val="en-US" w:eastAsia="zh-CN"/>
          </w:rPr>
          <w:object w:dxaOrig="9093" w:dyaOrig="3933" w14:anchorId="6BD4DFC4">
            <v:shape id="_x0000_i1026" type="#_x0000_t75" style="width:454.45pt;height:196.45pt" o:ole="">
              <v:imagedata r:id="rId9" o:title=""/>
              <o:lock v:ext="edit" aspectratio="f"/>
            </v:shape>
            <o:OLEObject Type="Embed" ProgID="Visio.Drawing.11" ShapeID="_x0000_i1026" DrawAspect="Content" ObjectID="_1769875160" r:id="rId10"/>
          </w:object>
        </w:r>
      </w:ins>
    </w:p>
    <w:p w14:paraId="0D0EAC00" w14:textId="0CDC0445" w:rsidR="00FA41F0" w:rsidRDefault="00FA41F0" w:rsidP="00FA41F0">
      <w:pPr>
        <w:pStyle w:val="TF"/>
        <w:rPr>
          <w:ins w:id="58" w:author="Huawei-20240216" w:date="2024-02-17T15:04:00Z"/>
        </w:rPr>
      </w:pPr>
      <w:ins w:id="59" w:author="Huawei-20240216" w:date="2024-02-17T15:04:00Z">
        <w:r>
          <w:t>Figure 8.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>
          <w:t>-1: Establishing a Call with data channel media</w:t>
        </w:r>
        <w:r>
          <w:tab/>
        </w:r>
      </w:ins>
    </w:p>
    <w:p w14:paraId="06E92F54" w14:textId="05BFB0FD" w:rsidR="00FA41F0" w:rsidRPr="00EA3ED8" w:rsidRDefault="00FA41F0" w:rsidP="00FA41F0">
      <w:pPr>
        <w:ind w:leftChars="50" w:left="500" w:hangingChars="200" w:hanging="400"/>
        <w:rPr>
          <w:ins w:id="60" w:author="Huawei-20240216" w:date="2024-02-17T15:04:00Z"/>
          <w:lang w:eastAsia="zh-CN"/>
        </w:rPr>
      </w:pPr>
      <w:ins w:id="61" w:author="Huawei-20240216" w:date="2024-02-17T15:04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  <w:t xml:space="preserve">The application invokes the session creation API of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to create a Call with data channel media.</w:t>
        </w:r>
        <w:r>
          <w:rPr>
            <w:lang w:eastAsia="zh-CN"/>
          </w:rPr>
          <w:t xml:space="preserve"> </w:t>
        </w:r>
        <w:r w:rsidRPr="00C04462">
          <w:rPr>
            <w:lang w:eastAsia="zh-CN"/>
          </w:rPr>
          <w:t>the application may be a network telephony application</w:t>
        </w:r>
        <w:r>
          <w:rPr>
            <w:lang w:eastAsia="zh-CN"/>
          </w:rPr>
          <w:t xml:space="preserve"> or website,</w:t>
        </w:r>
        <w:r w:rsidRPr="008D2A9C"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lang w:eastAsia="zh-CN"/>
          </w:rPr>
          <w:t>.</w:t>
        </w:r>
      </w:ins>
    </w:p>
    <w:p w14:paraId="3AC96D40" w14:textId="25F58406" w:rsidR="00FA41F0" w:rsidRPr="00EA3ED8" w:rsidRDefault="00FA41F0" w:rsidP="00FA41F0">
      <w:pPr>
        <w:ind w:leftChars="50" w:left="500" w:hangingChars="200" w:hanging="400"/>
        <w:rPr>
          <w:ins w:id="62" w:author="Huawei-20240216" w:date="2024-02-17T15:04:00Z"/>
          <w:lang w:eastAsia="zh-CN"/>
        </w:rPr>
      </w:pPr>
      <w:ins w:id="63" w:author="Huawei-20240216" w:date="2024-02-17T15:04:00Z">
        <w:r w:rsidRPr="00EA3ED8">
          <w:rPr>
            <w:lang w:eastAsia="zh-CN"/>
          </w:rPr>
          <w:lastRenderedPageBreak/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verifies that the sender is authorized to establish a call with </w:t>
        </w:r>
        <w:r w:rsidRPr="00EA3ED8">
          <w:rPr>
            <w:lang w:eastAsia="zh-CN"/>
          </w:rPr>
          <w:t>data channel media.</w:t>
        </w:r>
      </w:ins>
    </w:p>
    <w:p w14:paraId="5C7111E1" w14:textId="77777777" w:rsidR="00FA41F0" w:rsidRPr="00EA3ED8" w:rsidRDefault="00FA41F0" w:rsidP="00FA41F0">
      <w:pPr>
        <w:ind w:leftChars="50" w:left="500" w:hangingChars="200" w:hanging="400"/>
        <w:rPr>
          <w:ins w:id="64" w:author="Huawei-20240216" w:date="2024-02-17T15:04:00Z"/>
          <w:lang w:eastAsia="zh-CN"/>
        </w:rPr>
      </w:pPr>
      <w:ins w:id="65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invokes the session creation API of the IMS Core</w:t>
        </w:r>
        <w:r>
          <w:rPr>
            <w:lang w:eastAsia="zh-CN"/>
          </w:rPr>
          <w:t xml:space="preserve"> to establish audio/video/data channel with UE.</w:t>
        </w:r>
      </w:ins>
    </w:p>
    <w:p w14:paraId="78C7D893" w14:textId="77777777" w:rsidR="00FA41F0" w:rsidRPr="00EA3ED8" w:rsidRDefault="00FA41F0" w:rsidP="00FA41F0">
      <w:pPr>
        <w:ind w:leftChars="50" w:left="500" w:hangingChars="200" w:hanging="400"/>
        <w:rPr>
          <w:ins w:id="66" w:author="Huawei-20240216" w:date="2024-02-17T15:04:00Z"/>
          <w:lang w:eastAsia="zh-CN"/>
        </w:rPr>
      </w:pPr>
      <w:ins w:id="67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sends a response to the sender</w:t>
        </w:r>
        <w:r w:rsidRPr="00EA3ED8">
          <w:rPr>
            <w:lang w:eastAsia="zh-CN"/>
          </w:rPr>
          <w:t>.</w:t>
        </w:r>
      </w:ins>
    </w:p>
    <w:p w14:paraId="25CC7890" w14:textId="77777777" w:rsidR="00FA41F0" w:rsidRDefault="00FA41F0" w:rsidP="00FA41F0">
      <w:pPr>
        <w:ind w:leftChars="50" w:left="500" w:hangingChars="200" w:hanging="400"/>
        <w:rPr>
          <w:ins w:id="68" w:author="Huawei-20240216" w:date="2024-02-17T15:04:00Z"/>
          <w:lang w:eastAsia="zh-CN"/>
        </w:rPr>
      </w:pPr>
      <w:ins w:id="69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C83A83">
          <w:rPr>
            <w:lang w:eastAsia="zh-CN"/>
          </w:rPr>
          <w:t>eMMTel</w:t>
        </w:r>
        <w:proofErr w:type="spellEnd"/>
        <w:r w:rsidRPr="00C83A83">
          <w:rPr>
            <w:lang w:eastAsia="zh-CN"/>
          </w:rPr>
          <w:t xml:space="preserve"> Enabler </w:t>
        </w:r>
        <w:r>
          <w:rPr>
            <w:lang w:eastAsia="zh-CN"/>
          </w:rPr>
          <w:t xml:space="preserve">Server </w:t>
        </w:r>
        <w:r w:rsidRPr="00C83A83">
          <w:rPr>
            <w:lang w:eastAsia="zh-CN"/>
          </w:rPr>
          <w:t xml:space="preserve">acts as a media gateway for the </w:t>
        </w:r>
        <w:proofErr w:type="spellStart"/>
        <w:r w:rsidRPr="00C83A83">
          <w:rPr>
            <w:lang w:eastAsia="zh-CN"/>
          </w:rPr>
          <w:t>eMMTel</w:t>
        </w:r>
        <w:proofErr w:type="spellEnd"/>
        <w:r w:rsidRPr="00C83A83">
          <w:rPr>
            <w:lang w:eastAsia="zh-CN"/>
          </w:rPr>
          <w:t xml:space="preserve"> audio/video media and acts as HTTP proxy in the Bootstrap/Application data channel</w:t>
        </w:r>
        <w:r w:rsidRPr="00EA3ED8">
          <w:rPr>
            <w:lang w:eastAsia="zh-CN"/>
          </w:rPr>
          <w:t>.</w:t>
        </w:r>
      </w:ins>
    </w:p>
    <w:p w14:paraId="3039FB37" w14:textId="56D690CD" w:rsidR="00FA41F0" w:rsidRPr="005C4405" w:rsidRDefault="00FA41F0" w:rsidP="00FA41F0">
      <w:pPr>
        <w:keepNext/>
        <w:keepLines/>
        <w:spacing w:before="120"/>
        <w:ind w:left="1418" w:hanging="1418"/>
        <w:outlineLvl w:val="3"/>
        <w:rPr>
          <w:ins w:id="70" w:author="Huawei-20240216" w:date="2024-02-17T15:04:00Z"/>
          <w:rFonts w:ascii="Arial" w:eastAsia="Times New Roman" w:hAnsi="Arial"/>
          <w:sz w:val="24"/>
          <w:lang w:val="en-US" w:eastAsia="zh-CN"/>
        </w:rPr>
      </w:pPr>
      <w:ins w:id="71" w:author="Huawei-20240216" w:date="2024-02-17T15:04:00Z">
        <w:r w:rsidRPr="005C4405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C4405">
          <w:rPr>
            <w:rFonts w:ascii="Arial" w:eastAsia="Times New Roman" w:hAnsi="Arial"/>
            <w:sz w:val="24"/>
            <w:lang w:val="en-US" w:eastAsia="zh-CN"/>
          </w:rPr>
          <w:t>3</w:t>
        </w:r>
        <w:r w:rsidRPr="005C4405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C4405">
          <w:rPr>
            <w:rFonts w:ascii="Arial" w:eastAsia="宋体" w:hAnsi="Arial"/>
            <w:sz w:val="24"/>
          </w:rPr>
          <w:t>Terminating a Call with data channel media</w:t>
        </w:r>
        <w:r w:rsidRPr="005C4405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B672AB9" w14:textId="007DF247" w:rsidR="00FA41F0" w:rsidRPr="005C4405" w:rsidRDefault="00FA41F0" w:rsidP="00FA41F0">
      <w:pPr>
        <w:rPr>
          <w:ins w:id="72" w:author="Huawei-20240216" w:date="2024-02-17T15:04:00Z"/>
          <w:rFonts w:eastAsia="Times New Roman"/>
          <w:lang w:val="en-US" w:eastAsia="zh-CN"/>
        </w:rPr>
      </w:pPr>
      <w:ins w:id="73" w:author="Huawei-20240216" w:date="2024-02-17T15:04:00Z">
        <w:r w:rsidRPr="005C4405">
          <w:rPr>
            <w:rFonts w:hint="eastAsia"/>
            <w:lang w:eastAsia="zh-CN"/>
          </w:rPr>
          <w:t>F</w:t>
        </w:r>
        <w:r w:rsidRPr="005C4405">
          <w:rPr>
            <w:lang w:eastAsia="zh-CN"/>
          </w:rPr>
          <w:t>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and </w:t>
        </w:r>
        <w:r w:rsidRPr="005C4405">
          <w:rPr>
            <w:highlight w:val="yellow"/>
            <w:lang w:eastAsia="zh-CN"/>
          </w:rPr>
          <w:t>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</w:t>
        </w:r>
        <w:r w:rsidRPr="005C4405">
          <w:rPr>
            <w:rFonts w:hint="eastAsia"/>
            <w:highlight w:val="yellow"/>
            <w:lang w:eastAsia="zh-CN"/>
          </w:rPr>
          <w:t>X</w:t>
        </w:r>
        <w:r w:rsidRPr="005C4405">
          <w:rPr>
            <w:highlight w:val="yellow"/>
            <w:lang w:eastAsia="zh-CN"/>
          </w:rPr>
          <w:t>.2.3-2</w:t>
        </w:r>
        <w:r w:rsidRPr="005C4405">
          <w:rPr>
            <w:lang w:eastAsia="zh-CN"/>
          </w:rPr>
          <w:t xml:space="preserve"> below illustrate how to terminate a Call with data channel media </w:t>
        </w:r>
        <w:r w:rsidRPr="005C4405">
          <w:rPr>
            <w:rFonts w:eastAsia="Times New Roman"/>
          </w:rPr>
          <w:t>between application and DCMTSI client</w:t>
        </w:r>
        <w:r w:rsidRPr="005C4405">
          <w:rPr>
            <w:lang w:eastAsia="zh-CN"/>
          </w:rPr>
          <w:t>. The terminating procedure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is triggered by UE sending a BYE request and that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8.X.2.3-2</w:t>
        </w:r>
        <w:r w:rsidRPr="005C4405">
          <w:rPr>
            <w:lang w:eastAsia="zh-CN"/>
          </w:rPr>
          <w:t xml:space="preserve"> is triggered by the application invoking a release session API provided by the </w:t>
        </w:r>
        <w:proofErr w:type="spellStart"/>
        <w:r w:rsidRPr="005C4405">
          <w:rPr>
            <w:lang w:eastAsia="zh-CN"/>
          </w:rPr>
          <w:t>eMMTel</w:t>
        </w:r>
        <w:proofErr w:type="spellEnd"/>
        <w:r w:rsidRPr="005C4405">
          <w:rPr>
            <w:lang w:eastAsia="zh-CN"/>
          </w:rPr>
          <w:t xml:space="preserve"> Enabler Server</w:t>
        </w:r>
        <w:r w:rsidRPr="005C4405">
          <w:rPr>
            <w:rFonts w:eastAsia="宋体" w:hint="eastAsia"/>
            <w:lang w:val="en-US" w:eastAsia="zh-CN"/>
          </w:rPr>
          <w:t>.</w:t>
        </w:r>
        <w:r w:rsidRPr="005C4405">
          <w:rPr>
            <w:rFonts w:eastAsia="Times New Roman" w:hint="eastAsia"/>
            <w:lang w:val="en-US" w:eastAsia="zh-CN"/>
          </w:rPr>
          <w:t xml:space="preserve"> </w:t>
        </w:r>
      </w:ins>
    </w:p>
    <w:p w14:paraId="7FDEC874" w14:textId="77777777" w:rsidR="00FA41F0" w:rsidRPr="002E6139" w:rsidRDefault="00FA41F0" w:rsidP="00FA41F0">
      <w:pPr>
        <w:jc w:val="center"/>
        <w:rPr>
          <w:ins w:id="74" w:author="Huawei-20240216" w:date="2024-02-17T15:04:00Z"/>
          <w:rFonts w:eastAsia="Times New Roman"/>
          <w:lang w:val="en-US" w:eastAsia="zh-CN"/>
        </w:rPr>
      </w:pPr>
      <w:ins w:id="75" w:author="Huawei-20240216" w:date="2024-02-17T15:04:00Z">
        <w:r w:rsidRPr="002E6139">
          <w:rPr>
            <w:rFonts w:eastAsia="Times New Roman"/>
            <w:lang w:val="en-US" w:eastAsia="zh-CN"/>
          </w:rPr>
          <w:object w:dxaOrig="9094" w:dyaOrig="2946" w14:anchorId="609961E1">
            <v:shape id="_x0000_i1027" type="#_x0000_t75" style="width:454.9pt;height:147.35pt" o:ole="">
              <v:imagedata r:id="rId11" o:title=""/>
              <o:lock v:ext="edit" aspectratio="f"/>
            </v:shape>
            <o:OLEObject Type="Embed" ProgID="Visio.Drawing.11" ShapeID="_x0000_i1027" DrawAspect="Content" ObjectID="_1769875161" r:id="rId12"/>
          </w:object>
        </w:r>
      </w:ins>
    </w:p>
    <w:p w14:paraId="20BD14C3" w14:textId="7AC42D2F" w:rsidR="00FA41F0" w:rsidRPr="002E6139" w:rsidRDefault="00FA41F0" w:rsidP="00FA41F0">
      <w:pPr>
        <w:keepLines/>
        <w:spacing w:after="240"/>
        <w:jc w:val="center"/>
        <w:rPr>
          <w:ins w:id="76" w:author="Huawei-20240216" w:date="2024-02-17T15:04:00Z"/>
          <w:rFonts w:ascii="Arial" w:eastAsia="宋体" w:hAnsi="Arial"/>
          <w:b/>
          <w:lang w:val="en-US" w:eastAsia="zh-CN"/>
        </w:rPr>
      </w:pPr>
      <w:ins w:id="77" w:author="Huawei-20240216" w:date="2024-02-17T15:04:00Z">
        <w:r w:rsidRPr="002E6139">
          <w:rPr>
            <w:rFonts w:ascii="Arial" w:eastAsia="Times New Roman" w:hAnsi="Arial"/>
            <w:b/>
          </w:rPr>
          <w:t>Figure 8.</w:t>
        </w:r>
        <w:r w:rsidRPr="002E6139">
          <w:rPr>
            <w:rFonts w:ascii="Arial" w:eastAsia="宋体" w:hAnsi="Arial" w:hint="eastAsia"/>
            <w:b/>
            <w:lang w:val="en-US" w:eastAsia="zh-CN"/>
          </w:rPr>
          <w:t>x</w:t>
        </w:r>
        <w:r w:rsidRPr="002E6139">
          <w:rPr>
            <w:rFonts w:ascii="Arial" w:eastAsia="Times New Roman" w:hAnsi="Arial"/>
            <w:b/>
          </w:rPr>
          <w:t>.</w:t>
        </w:r>
        <w:r w:rsidRPr="002E6139">
          <w:rPr>
            <w:rFonts w:ascii="Arial" w:eastAsia="宋体" w:hAnsi="Arial" w:hint="eastAsia"/>
            <w:b/>
            <w:lang w:val="en-US" w:eastAsia="zh-CN"/>
          </w:rPr>
          <w:t>2.</w:t>
        </w:r>
        <w:r w:rsidRPr="002E6139">
          <w:rPr>
            <w:rFonts w:ascii="Arial" w:eastAsia="宋体" w:hAnsi="Arial"/>
            <w:b/>
            <w:lang w:val="en-US" w:eastAsia="zh-CN"/>
          </w:rPr>
          <w:t>3</w:t>
        </w:r>
        <w:r w:rsidRPr="002E6139">
          <w:rPr>
            <w:rFonts w:ascii="Arial" w:eastAsia="Times New Roman" w:hAnsi="Arial"/>
            <w:b/>
          </w:rPr>
          <w:t xml:space="preserve">-1: Terminating a Call with data channel media by UE </w:t>
        </w:r>
      </w:ins>
    </w:p>
    <w:p w14:paraId="10D231D1" w14:textId="77777777" w:rsidR="00FA41F0" w:rsidRPr="002A580F" w:rsidRDefault="00FA41F0" w:rsidP="00FA41F0">
      <w:pPr>
        <w:ind w:leftChars="50" w:left="500" w:hangingChars="200" w:hanging="400"/>
        <w:rPr>
          <w:ins w:id="78" w:author="Huawei-20240216" w:date="2024-02-17T15:04:00Z"/>
          <w:lang w:eastAsia="zh-CN"/>
        </w:rPr>
      </w:pPr>
      <w:ins w:id="79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UE sends a BYE request to the IMS Core and the IMS </w:t>
        </w:r>
        <w:r>
          <w:rPr>
            <w:lang w:eastAsia="zh-CN"/>
          </w:rPr>
          <w:t xml:space="preserve">Core </w:t>
        </w:r>
        <w:r w:rsidRPr="002A580F">
          <w:rPr>
            <w:lang w:eastAsia="zh-CN"/>
          </w:rPr>
          <w:t>sends</w:t>
        </w:r>
        <w:r>
          <w:rPr>
            <w:lang w:eastAsia="zh-CN"/>
          </w:rPr>
          <w:t xml:space="preserve"> </w:t>
        </w:r>
        <w:r w:rsidRPr="002A580F">
          <w:rPr>
            <w:lang w:eastAsia="zh-CN"/>
          </w:rPr>
          <w:t xml:space="preserve">BYE </w:t>
        </w:r>
        <w:r>
          <w:rPr>
            <w:lang w:eastAsia="zh-CN"/>
          </w:rPr>
          <w:t xml:space="preserve">notification to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2A580F">
          <w:rPr>
            <w:lang w:eastAsia="zh-CN"/>
          </w:rPr>
          <w:t>.</w:t>
        </w:r>
      </w:ins>
    </w:p>
    <w:p w14:paraId="6ACDE282" w14:textId="77777777" w:rsidR="00FA41F0" w:rsidRPr="002A580F" w:rsidRDefault="00FA41F0" w:rsidP="00FA41F0">
      <w:pPr>
        <w:ind w:leftChars="50" w:left="500" w:hangingChars="200" w:hanging="400"/>
        <w:rPr>
          <w:ins w:id="80" w:author="Huawei-20240216" w:date="2024-02-17T15:04:00Z"/>
          <w:lang w:eastAsia="zh-CN"/>
        </w:rPr>
      </w:pPr>
      <w:ins w:id="81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2A580F">
          <w:rPr>
            <w:lang w:eastAsia="zh-CN"/>
          </w:rPr>
          <w:t xml:space="preserve"> </w:t>
        </w:r>
        <w:r>
          <w:rPr>
            <w:lang w:eastAsia="zh-CN"/>
          </w:rPr>
          <w:t xml:space="preserve">sends release notification request to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77778F48" w14:textId="77777777" w:rsidR="00FA41F0" w:rsidRPr="002A580F" w:rsidRDefault="00FA41F0" w:rsidP="00FA41F0">
      <w:pPr>
        <w:ind w:leftChars="50" w:left="500" w:hangingChars="200" w:hanging="400"/>
        <w:rPr>
          <w:ins w:id="82" w:author="Huawei-20240216" w:date="2024-02-17T15:04:00Z"/>
          <w:lang w:eastAsia="zh-CN"/>
        </w:rPr>
      </w:pPr>
      <w:ins w:id="83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>release notification</w:t>
        </w:r>
        <w:r w:rsidRPr="002A580F">
          <w:rPr>
            <w:lang w:eastAsia="zh-CN"/>
          </w:rPr>
          <w:t xml:space="preserve"> response.</w:t>
        </w:r>
      </w:ins>
    </w:p>
    <w:p w14:paraId="40C0B950" w14:textId="77777777" w:rsidR="00FA41F0" w:rsidRDefault="00FA41F0" w:rsidP="00FA41F0">
      <w:pPr>
        <w:rPr>
          <w:ins w:id="84" w:author="Huawei-20240216" w:date="2024-02-17T15:04:00Z"/>
          <w:noProof/>
        </w:rPr>
      </w:pPr>
    </w:p>
    <w:p w14:paraId="3C920B27" w14:textId="77777777" w:rsidR="00FA41F0" w:rsidRPr="00336F14" w:rsidRDefault="00FA41F0" w:rsidP="00FA41F0">
      <w:pPr>
        <w:rPr>
          <w:ins w:id="85" w:author="Huawei-20240216" w:date="2024-02-17T15:04:00Z"/>
          <w:rFonts w:eastAsia="宋体"/>
          <w:lang w:val="en-US" w:eastAsia="zh-CN"/>
        </w:rPr>
      </w:pPr>
      <w:ins w:id="86" w:author="Huawei-20240216" w:date="2024-02-17T15:04:00Z">
        <w:r w:rsidRPr="00336F14">
          <w:rPr>
            <w:rFonts w:eastAsia="Times New Roman"/>
            <w:lang w:val="en-US" w:eastAsia="zh-CN"/>
          </w:rPr>
          <w:object w:dxaOrig="9094" w:dyaOrig="2691" w14:anchorId="774CE25B">
            <v:shape id="_x0000_i1028" type="#_x0000_t75" style="width:454.9pt;height:134.45pt" o:ole="">
              <v:imagedata r:id="rId13" o:title=""/>
              <o:lock v:ext="edit" aspectratio="f"/>
            </v:shape>
            <o:OLEObject Type="Embed" ProgID="Visio.Drawing.11" ShapeID="_x0000_i1028" DrawAspect="Content" ObjectID="_1769875162" r:id="rId14"/>
          </w:object>
        </w:r>
      </w:ins>
    </w:p>
    <w:p w14:paraId="49C2AFE2" w14:textId="4FC20EC9" w:rsidR="00FA41F0" w:rsidRPr="00336F14" w:rsidRDefault="00FA41F0" w:rsidP="00FA41F0">
      <w:pPr>
        <w:keepLines/>
        <w:spacing w:after="240"/>
        <w:jc w:val="center"/>
        <w:rPr>
          <w:ins w:id="87" w:author="Huawei-20240216" w:date="2024-02-17T15:04:00Z"/>
          <w:rFonts w:ascii="Arial" w:eastAsia="宋体" w:hAnsi="Arial"/>
          <w:b/>
          <w:lang w:val="en-US" w:eastAsia="zh-CN"/>
        </w:rPr>
      </w:pPr>
      <w:ins w:id="88" w:author="Huawei-20240216" w:date="2024-02-17T15:04:00Z">
        <w:r w:rsidRPr="00336F14">
          <w:rPr>
            <w:rFonts w:ascii="Arial" w:eastAsia="Times New Roman" w:hAnsi="Arial"/>
            <w:b/>
          </w:rPr>
          <w:t>Figure 8.</w:t>
        </w:r>
        <w:r w:rsidRPr="00336F14">
          <w:rPr>
            <w:rFonts w:ascii="Arial" w:eastAsia="宋体" w:hAnsi="Arial" w:hint="eastAsia"/>
            <w:b/>
            <w:lang w:val="en-US" w:eastAsia="zh-CN"/>
          </w:rPr>
          <w:t>x</w:t>
        </w:r>
        <w:r w:rsidRPr="00336F14">
          <w:rPr>
            <w:rFonts w:ascii="Arial" w:eastAsia="Times New Roman" w:hAnsi="Arial"/>
            <w:b/>
          </w:rPr>
          <w:t>.</w:t>
        </w:r>
        <w:r w:rsidRPr="00336F14">
          <w:rPr>
            <w:rFonts w:ascii="Arial" w:eastAsia="宋体" w:hAnsi="Arial" w:hint="eastAsia"/>
            <w:b/>
            <w:lang w:val="en-US" w:eastAsia="zh-CN"/>
          </w:rPr>
          <w:t>2.</w:t>
        </w:r>
        <w:r w:rsidRPr="00336F14">
          <w:rPr>
            <w:rFonts w:ascii="Arial" w:eastAsia="宋体" w:hAnsi="Arial"/>
            <w:b/>
            <w:lang w:val="en-US" w:eastAsia="zh-CN"/>
          </w:rPr>
          <w:t>3</w:t>
        </w:r>
        <w:r w:rsidRPr="00336F14">
          <w:rPr>
            <w:rFonts w:ascii="Arial" w:eastAsia="Times New Roman" w:hAnsi="Arial"/>
            <w:b/>
          </w:rPr>
          <w:t xml:space="preserve">-2: Terminating a </w:t>
        </w:r>
      </w:ins>
      <w:ins w:id="89" w:author="Huawei-20240216" w:date="2024-02-19T17:21:00Z">
        <w:r w:rsidR="00BA4A0D">
          <w:rPr>
            <w:rFonts w:ascii="Arial" w:eastAsia="Times New Roman" w:hAnsi="Arial"/>
            <w:b/>
          </w:rPr>
          <w:t>C</w:t>
        </w:r>
        <w:r w:rsidR="00BA4A0D" w:rsidRPr="00BA4A0D">
          <w:rPr>
            <w:rFonts w:ascii="Arial" w:eastAsia="Times New Roman" w:hAnsi="Arial" w:hint="eastAsia"/>
            <w:b/>
          </w:rPr>
          <w:t>all</w:t>
        </w:r>
      </w:ins>
      <w:ins w:id="90" w:author="Huawei-20240216" w:date="2024-02-17T15:04:00Z">
        <w:r w:rsidRPr="00336F14">
          <w:rPr>
            <w:rFonts w:ascii="Arial" w:eastAsia="Times New Roman" w:hAnsi="Arial"/>
            <w:b/>
          </w:rPr>
          <w:t xml:space="preserve"> with data channel media by application </w:t>
        </w:r>
      </w:ins>
    </w:p>
    <w:p w14:paraId="4CE24D56" w14:textId="77777777" w:rsidR="00FA41F0" w:rsidRPr="002A580F" w:rsidRDefault="00FA41F0" w:rsidP="00FA41F0">
      <w:pPr>
        <w:ind w:leftChars="50" w:left="500" w:hangingChars="200" w:hanging="400"/>
        <w:rPr>
          <w:ins w:id="91" w:author="Huawei-20240216" w:date="2024-02-17T15:04:00Z"/>
          <w:lang w:eastAsia="zh-CN"/>
        </w:rPr>
      </w:pPr>
      <w:ins w:id="92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sends a</w:t>
        </w:r>
        <w:r w:rsidRPr="0070630B">
          <w:rPr>
            <w:lang w:eastAsia="zh-CN"/>
          </w:rPr>
          <w:t xml:space="preserve"> </w:t>
        </w:r>
        <w:r>
          <w:rPr>
            <w:lang w:eastAsia="zh-CN"/>
          </w:rPr>
          <w:t>release notification</w:t>
        </w:r>
        <w:r w:rsidRPr="002A580F">
          <w:rPr>
            <w:lang w:eastAsia="zh-CN"/>
          </w:rPr>
          <w:t xml:space="preserve"> request to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2A580F">
          <w:rPr>
            <w:lang w:eastAsia="zh-CN"/>
          </w:rPr>
          <w:t>.</w:t>
        </w:r>
      </w:ins>
    </w:p>
    <w:p w14:paraId="20BDCD16" w14:textId="25E6DD6B" w:rsidR="00FA41F0" w:rsidRPr="002A580F" w:rsidRDefault="00FA41F0" w:rsidP="00FA41F0">
      <w:pPr>
        <w:ind w:leftChars="50" w:left="500" w:hangingChars="200" w:hanging="400"/>
        <w:rPr>
          <w:ins w:id="93" w:author="Huawei-20240216" w:date="2024-02-17T15:04:00Z"/>
          <w:lang w:eastAsia="zh-CN"/>
        </w:rPr>
      </w:pPr>
      <w:ins w:id="94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2A580F">
          <w:rPr>
            <w:lang w:eastAsia="zh-CN"/>
          </w:rPr>
          <w:t xml:space="preserve"> </w:t>
        </w:r>
        <w:r w:rsidRPr="00EA3ED8">
          <w:rPr>
            <w:lang w:eastAsia="zh-CN"/>
          </w:rPr>
          <w:t>invokes</w:t>
        </w:r>
        <w:r>
          <w:rPr>
            <w:lang w:eastAsia="zh-CN"/>
          </w:rPr>
          <w:t xml:space="preserve"> </w:t>
        </w:r>
        <w:r w:rsidRPr="00EA3ED8">
          <w:rPr>
            <w:lang w:eastAsia="zh-CN"/>
          </w:rPr>
          <w:t>session release API</w:t>
        </w:r>
        <w:r>
          <w:rPr>
            <w:lang w:eastAsia="zh-CN"/>
          </w:rPr>
          <w:t xml:space="preserve"> of IMS Core to terminate the Call</w:t>
        </w:r>
        <w:r w:rsidRPr="002A580F">
          <w:rPr>
            <w:lang w:eastAsia="zh-CN"/>
          </w:rPr>
          <w:t>.</w:t>
        </w:r>
      </w:ins>
    </w:p>
    <w:p w14:paraId="2C718D99" w14:textId="77777777" w:rsidR="00FA41F0" w:rsidRPr="002A580F" w:rsidRDefault="00FA41F0" w:rsidP="00FA41F0">
      <w:pPr>
        <w:ind w:leftChars="50" w:left="500" w:hangingChars="200" w:hanging="400"/>
        <w:rPr>
          <w:ins w:id="95" w:author="Huawei-20240216" w:date="2024-02-17T15:04:00Z"/>
          <w:lang w:eastAsia="zh-CN"/>
        </w:rPr>
      </w:pPr>
      <w:ins w:id="96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>release notification</w:t>
        </w:r>
        <w:r w:rsidRPr="002A580F">
          <w:rPr>
            <w:lang w:eastAsia="zh-CN"/>
          </w:rPr>
          <w:t xml:space="preserve"> response</w:t>
        </w:r>
        <w:r>
          <w:rPr>
            <w:lang w:eastAsia="zh-CN"/>
          </w:rPr>
          <w:t xml:space="preserve"> to 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1B5200CC" w14:textId="77777777" w:rsidR="00FA41F0" w:rsidRDefault="00FA41F0" w:rsidP="00FA41F0">
      <w:pPr>
        <w:rPr>
          <w:ins w:id="97" w:author="Huawei-20240216" w:date="2024-02-17T15:04:00Z"/>
          <w:noProof/>
        </w:rPr>
      </w:pPr>
    </w:p>
    <w:p w14:paraId="33F56043" w14:textId="62BE221D" w:rsidR="00FA41F0" w:rsidRPr="005E33F7" w:rsidRDefault="00FA41F0" w:rsidP="00FA41F0">
      <w:pPr>
        <w:keepNext/>
        <w:keepLines/>
        <w:spacing w:before="120"/>
        <w:ind w:left="1418" w:hanging="1418"/>
        <w:outlineLvl w:val="3"/>
        <w:rPr>
          <w:ins w:id="98" w:author="Huawei-20240216" w:date="2024-02-17T15:04:00Z"/>
          <w:rFonts w:ascii="Arial" w:eastAsia="Times New Roman" w:hAnsi="Arial"/>
          <w:sz w:val="24"/>
          <w:lang w:val="en-US" w:eastAsia="zh-CN"/>
        </w:rPr>
      </w:pPr>
      <w:ins w:id="99" w:author="Huawei-20240216" w:date="2024-02-17T15:04:00Z">
        <w:r w:rsidRPr="005E33F7"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8.X.2.</w:t>
        </w:r>
        <w:r w:rsidRPr="005E33F7">
          <w:rPr>
            <w:rFonts w:ascii="Arial" w:eastAsia="Times New Roman" w:hAnsi="Arial"/>
            <w:sz w:val="24"/>
            <w:lang w:val="en-US" w:eastAsia="zh-CN"/>
          </w:rPr>
          <w:t>4</w:t>
        </w:r>
        <w:r w:rsidRPr="005E33F7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E33F7">
          <w:rPr>
            <w:rFonts w:ascii="Arial" w:eastAsia="宋体" w:hAnsi="Arial"/>
            <w:sz w:val="24"/>
          </w:rPr>
          <w:t>Modifying a Call to add data channel media</w:t>
        </w:r>
      </w:ins>
    </w:p>
    <w:p w14:paraId="677AAF1F" w14:textId="44DAF182" w:rsidR="00FA41F0" w:rsidRPr="005E33F7" w:rsidRDefault="00FA41F0" w:rsidP="00FA41F0">
      <w:pPr>
        <w:rPr>
          <w:ins w:id="100" w:author="Huawei-20240216" w:date="2024-02-17T15:04:00Z"/>
          <w:rFonts w:eastAsia="宋体"/>
          <w:lang w:val="en-US" w:eastAsia="zh-CN"/>
        </w:rPr>
      </w:pPr>
      <w:ins w:id="101" w:author="Huawei-20240216" w:date="2024-02-17T15:04:00Z">
        <w:r w:rsidRPr="005E33F7">
          <w:rPr>
            <w:rFonts w:hint="eastAsia"/>
            <w:lang w:eastAsia="zh-CN"/>
          </w:rPr>
          <w:t>F</w:t>
        </w:r>
        <w:r w:rsidRPr="005E33F7">
          <w:rPr>
            <w:lang w:eastAsia="zh-CN"/>
          </w:rPr>
          <w:t>igure</w:t>
        </w:r>
        <w:r w:rsidRPr="005E33F7">
          <w:rPr>
            <w:rFonts w:eastAsia="Times New Roman" w:hint="eastAsia"/>
            <w:lang w:eastAsia="zh-CN"/>
          </w:rPr>
          <w:t> </w:t>
        </w:r>
        <w:r w:rsidRPr="005E33F7">
          <w:rPr>
            <w:highlight w:val="yellow"/>
            <w:lang w:eastAsia="zh-CN"/>
          </w:rPr>
          <w:t>8.X.2.4-1</w:t>
        </w:r>
        <w:r w:rsidRPr="005E33F7">
          <w:rPr>
            <w:lang w:eastAsia="zh-CN"/>
          </w:rPr>
          <w:t xml:space="preserve"> below illustrates how to modify an established Call to add data channel media </w:t>
        </w:r>
        <w:r w:rsidRPr="005E33F7">
          <w:rPr>
            <w:rFonts w:eastAsia="Times New Roman"/>
          </w:rPr>
          <w:t>between application and DCMTSI client</w:t>
        </w:r>
        <w:r w:rsidRPr="005E33F7">
          <w:rPr>
            <w:lang w:eastAsia="zh-CN"/>
          </w:rPr>
          <w:t xml:space="preserve">. It’s assumed that a Call with audio and video media has established between </w:t>
        </w:r>
        <w:r w:rsidRPr="005E33F7">
          <w:rPr>
            <w:rFonts w:eastAsia="Times New Roman"/>
          </w:rPr>
          <w:t>application and DCMTSI client</w:t>
        </w:r>
        <w:r w:rsidRPr="005E33F7">
          <w:rPr>
            <w:lang w:eastAsia="zh-CN"/>
          </w:rPr>
          <w:t>.</w:t>
        </w:r>
      </w:ins>
    </w:p>
    <w:p w14:paraId="689D2EB9" w14:textId="6535AC58" w:rsidR="00FA41F0" w:rsidRPr="00E650D7" w:rsidRDefault="00DC2DDE" w:rsidP="00FA41F0">
      <w:pPr>
        <w:rPr>
          <w:ins w:id="102" w:author="Huawei-20240216" w:date="2024-02-17T15:04:00Z"/>
          <w:rFonts w:eastAsia="宋体"/>
          <w:lang w:val="en-US" w:eastAsia="zh-CN"/>
        </w:rPr>
      </w:pPr>
      <w:ins w:id="103" w:author="Huawei-20240216" w:date="2024-02-17T15:04:00Z">
        <w:r w:rsidRPr="00E650D7">
          <w:rPr>
            <w:rFonts w:eastAsia="Times New Roman"/>
            <w:lang w:val="en-US" w:eastAsia="zh-CN"/>
          </w:rPr>
          <w:object w:dxaOrig="9093" w:dyaOrig="4187" w14:anchorId="5B94B34B">
            <v:shape id="_x0000_i1029" type="#_x0000_t75" style="width:454.45pt;height:209.75pt" o:ole="">
              <v:imagedata r:id="rId15" o:title=""/>
              <o:lock v:ext="edit" aspectratio="f"/>
            </v:shape>
            <o:OLEObject Type="Embed" ProgID="Visio.Drawing.11" ShapeID="_x0000_i1029" DrawAspect="Content" ObjectID="_1769875163" r:id="rId16"/>
          </w:object>
        </w:r>
      </w:ins>
    </w:p>
    <w:p w14:paraId="71164FB6" w14:textId="1E6FEA03" w:rsidR="00FA41F0" w:rsidRPr="00E650D7" w:rsidRDefault="00FA41F0" w:rsidP="00FA41F0">
      <w:pPr>
        <w:keepLines/>
        <w:spacing w:after="240"/>
        <w:jc w:val="center"/>
        <w:rPr>
          <w:ins w:id="104" w:author="Huawei-20240216" w:date="2024-02-17T15:04:00Z"/>
          <w:rFonts w:ascii="Arial" w:eastAsia="Times New Roman" w:hAnsi="Arial"/>
          <w:b/>
        </w:rPr>
      </w:pPr>
      <w:ins w:id="105" w:author="Huawei-20240216" w:date="2024-02-17T15:04:00Z">
        <w:r w:rsidRPr="00E650D7">
          <w:rPr>
            <w:rFonts w:ascii="Arial" w:eastAsia="Times New Roman" w:hAnsi="Arial" w:hint="eastAsia"/>
            <w:b/>
          </w:rPr>
          <w:t>F</w:t>
        </w:r>
        <w:r w:rsidRPr="00E650D7">
          <w:rPr>
            <w:rFonts w:ascii="Arial" w:eastAsia="Times New Roman" w:hAnsi="Arial"/>
            <w:b/>
          </w:rPr>
          <w:t>igure</w:t>
        </w:r>
        <w:r w:rsidRPr="00E650D7">
          <w:rPr>
            <w:rFonts w:ascii="Arial" w:eastAsia="Times New Roman" w:hAnsi="Arial" w:hint="eastAsia"/>
            <w:b/>
            <w:lang w:eastAsia="zh-CN"/>
          </w:rPr>
          <w:t> </w:t>
        </w:r>
        <w:r w:rsidRPr="00E650D7">
          <w:rPr>
            <w:rFonts w:ascii="Arial" w:eastAsia="Times New Roman" w:hAnsi="Arial"/>
            <w:b/>
            <w:highlight w:val="yellow"/>
          </w:rPr>
          <w:t>8.X.2.4-1</w:t>
        </w:r>
        <w:r w:rsidRPr="00E650D7">
          <w:rPr>
            <w:rFonts w:ascii="Arial" w:eastAsia="Times New Roman" w:hAnsi="Arial"/>
            <w:b/>
          </w:rPr>
          <w:t>: Modifying a Call to add data channel media by application</w:t>
        </w:r>
      </w:ins>
    </w:p>
    <w:p w14:paraId="7FFCF785" w14:textId="77777777" w:rsidR="00FA41F0" w:rsidRPr="00EA3ED8" w:rsidRDefault="00FA41F0" w:rsidP="00FA41F0">
      <w:pPr>
        <w:ind w:leftChars="50" w:left="500" w:hangingChars="200" w:hanging="400"/>
        <w:rPr>
          <w:ins w:id="106" w:author="Huawei-20240216" w:date="2024-02-17T15:04:00Z"/>
          <w:lang w:eastAsia="zh-CN"/>
        </w:rPr>
      </w:pPr>
      <w:ins w:id="107" w:author="Huawei-20240216" w:date="2024-02-17T15:04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  <w:t xml:space="preserve">The application invokes the session modification API of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to add data channel media into the specific session. </w:t>
        </w:r>
      </w:ins>
    </w:p>
    <w:p w14:paraId="26B093A4" w14:textId="46712A24" w:rsidR="00FA41F0" w:rsidRPr="00EA3ED8" w:rsidRDefault="00FA41F0" w:rsidP="00FA41F0">
      <w:pPr>
        <w:ind w:leftChars="50" w:left="500" w:hangingChars="200" w:hanging="400"/>
        <w:rPr>
          <w:ins w:id="108" w:author="Huawei-20240216" w:date="2024-02-17T15:04:00Z"/>
          <w:lang w:eastAsia="zh-CN"/>
        </w:rPr>
      </w:pPr>
      <w:ins w:id="109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verifies that the sender is authorized to </w:t>
        </w:r>
        <w:r w:rsidRPr="00EA3ED8">
          <w:rPr>
            <w:lang w:eastAsia="zh-CN"/>
          </w:rPr>
          <w:t>modif</w:t>
        </w:r>
        <w:r>
          <w:rPr>
            <w:lang w:eastAsia="zh-CN"/>
          </w:rPr>
          <w:t xml:space="preserve">y a call with </w:t>
        </w:r>
        <w:r w:rsidRPr="00EA3ED8">
          <w:rPr>
            <w:lang w:eastAsia="zh-CN"/>
          </w:rPr>
          <w:t>data channel media.</w:t>
        </w:r>
      </w:ins>
    </w:p>
    <w:p w14:paraId="5F1CCAD3" w14:textId="77777777" w:rsidR="00FA41F0" w:rsidRPr="00EA3ED8" w:rsidRDefault="00FA41F0" w:rsidP="00FA41F0">
      <w:pPr>
        <w:ind w:leftChars="50" w:left="500" w:hangingChars="200" w:hanging="400"/>
        <w:rPr>
          <w:ins w:id="110" w:author="Huawei-20240216" w:date="2024-02-17T15:04:00Z"/>
          <w:lang w:eastAsia="zh-CN"/>
        </w:rPr>
      </w:pPr>
      <w:ins w:id="111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invokes the session modification API of the IMS Core</w:t>
        </w:r>
        <w:r>
          <w:rPr>
            <w:lang w:eastAsia="zh-CN"/>
          </w:rPr>
          <w:t xml:space="preserve"> to </w:t>
        </w:r>
        <w:r w:rsidRPr="00EA3ED8">
          <w:rPr>
            <w:lang w:eastAsia="zh-CN"/>
          </w:rPr>
          <w:t>add data channel media into the specific session</w:t>
        </w:r>
        <w:r>
          <w:rPr>
            <w:lang w:eastAsia="zh-CN"/>
          </w:rPr>
          <w:t>.</w:t>
        </w:r>
      </w:ins>
    </w:p>
    <w:p w14:paraId="6E9DEF18" w14:textId="77777777" w:rsidR="00FA41F0" w:rsidRPr="00EA3ED8" w:rsidRDefault="00FA41F0" w:rsidP="00FA41F0">
      <w:pPr>
        <w:ind w:leftChars="50" w:left="500" w:hangingChars="200" w:hanging="400"/>
        <w:rPr>
          <w:ins w:id="112" w:author="Huawei-20240216" w:date="2024-02-17T15:04:00Z"/>
          <w:lang w:eastAsia="zh-CN"/>
        </w:rPr>
      </w:pPr>
      <w:ins w:id="113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sends a response to the sender</w:t>
        </w:r>
        <w:r w:rsidRPr="00EA3ED8">
          <w:rPr>
            <w:lang w:eastAsia="zh-CN"/>
          </w:rPr>
          <w:t>.</w:t>
        </w:r>
      </w:ins>
    </w:p>
    <w:p w14:paraId="3B0ACE60" w14:textId="3BEA61E2" w:rsidR="005E33F7" w:rsidRPr="00DB1A60" w:rsidRDefault="00FA41F0" w:rsidP="00413463">
      <w:pPr>
        <w:ind w:leftChars="50" w:left="500" w:hangingChars="200" w:hanging="400"/>
        <w:rPr>
          <w:lang w:eastAsia="zh-CN"/>
        </w:rPr>
      </w:pPr>
      <w:ins w:id="114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C83A83">
          <w:rPr>
            <w:lang w:eastAsia="zh-CN"/>
          </w:rPr>
          <w:t>eMMTel</w:t>
        </w:r>
        <w:proofErr w:type="spellEnd"/>
        <w:r w:rsidRPr="00C83A83">
          <w:rPr>
            <w:lang w:eastAsia="zh-CN"/>
          </w:rPr>
          <w:t xml:space="preserve"> Enabler </w:t>
        </w:r>
        <w:r>
          <w:rPr>
            <w:lang w:eastAsia="zh-CN"/>
          </w:rPr>
          <w:t xml:space="preserve">Server </w:t>
        </w:r>
        <w:r w:rsidRPr="00C83A83">
          <w:rPr>
            <w:lang w:eastAsia="zh-CN"/>
          </w:rPr>
          <w:t xml:space="preserve">acts as a media gateway for the </w:t>
        </w:r>
        <w:proofErr w:type="spellStart"/>
        <w:r w:rsidRPr="00C83A83">
          <w:rPr>
            <w:lang w:eastAsia="zh-CN"/>
          </w:rPr>
          <w:t>eMMTel</w:t>
        </w:r>
        <w:proofErr w:type="spellEnd"/>
        <w:r w:rsidRPr="00C83A83">
          <w:rPr>
            <w:lang w:eastAsia="zh-CN"/>
          </w:rPr>
          <w:t xml:space="preserve"> audio/video media and acts as HTTP proxy in the Bootstrap/Application data channel</w:t>
        </w:r>
        <w:r w:rsidRPr="00EA3ED8">
          <w:rPr>
            <w:lang w:eastAsia="zh-CN"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72272" w14:textId="77777777" w:rsidR="00483CFF" w:rsidRDefault="00483CFF" w:rsidP="00483CFF">
      <w:pPr>
        <w:pStyle w:val="3"/>
        <w:rPr>
          <w:lang w:eastAsia="zh-CN"/>
        </w:rPr>
      </w:pPr>
      <w:bookmarkStart w:id="115" w:name="_Toc23254044"/>
      <w:bookmarkStart w:id="116" w:name="_Toc15589"/>
      <w:bookmarkStart w:id="117" w:name="_Toc8131"/>
      <w:bookmarkStart w:id="118" w:name="_Toc28712"/>
      <w:bookmarkStart w:id="119" w:name="_Toc3411"/>
      <w:bookmarkStart w:id="120" w:name="_Toc13582"/>
      <w:r>
        <w:rPr>
          <w:rFonts w:hint="eastAsia"/>
          <w:lang w:val="en-US" w:eastAsia="zh-CN"/>
        </w:rPr>
        <w:t>8</w:t>
      </w:r>
      <w:r>
        <w:rPr>
          <w:lang w:eastAsia="zh-CN"/>
        </w:rPr>
        <w:t>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115"/>
      <w:bookmarkEnd w:id="116"/>
      <w:bookmarkEnd w:id="117"/>
      <w:bookmarkEnd w:id="118"/>
      <w:bookmarkEnd w:id="119"/>
      <w:bookmarkEnd w:id="120"/>
    </w:p>
    <w:p w14:paraId="0A115B3D" w14:textId="292F72C0" w:rsidR="00483CFF" w:rsidDel="001B2CD2" w:rsidRDefault="00483CFF" w:rsidP="00483CFF">
      <w:pPr>
        <w:pStyle w:val="EditorsNote"/>
        <w:rPr>
          <w:del w:id="121" w:author="Huawei-20240216" w:date="2024-02-17T15:01:00Z"/>
        </w:rPr>
      </w:pPr>
      <w:del w:id="122" w:author="Huawei-20240216" w:date="2024-02-17T15:01:00Z">
        <w:r w:rsidDel="001B2CD2">
          <w:delText>Editor's note:</w:delText>
        </w:r>
        <w:r w:rsidDel="001B2CD2">
          <w:tab/>
          <w:delText>This clause captures impacts on existing 3GPP nodes and functional elements.</w:delText>
        </w:r>
      </w:del>
    </w:p>
    <w:p w14:paraId="31746A5D" w14:textId="54A00ED3" w:rsidR="00FA41F0" w:rsidRPr="00FA41F0" w:rsidRDefault="00DB3735" w:rsidP="00DB3735">
      <w:pPr>
        <w:rPr>
          <w:lang w:eastAsia="zh-CN"/>
        </w:rPr>
      </w:pPr>
      <w:ins w:id="123" w:author="Huawei-20240216" w:date="2024-02-17T15:04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 xml:space="preserve">use the basic capability </w:t>
        </w:r>
        <w:proofErr w:type="spellStart"/>
        <w:r w:rsidRPr="00DB3735">
          <w:rPr>
            <w:lang w:eastAsia="zh-CN"/>
          </w:rPr>
          <w:t>exposured</w:t>
        </w:r>
        <w:proofErr w:type="spellEnd"/>
        <w:r w:rsidRPr="00DB3735">
          <w:rPr>
            <w:lang w:eastAsia="zh-CN"/>
          </w:rPr>
          <w:t xml:space="preserve"> by IMS core which is under studied by SA2.</w:t>
        </w:r>
      </w:ins>
    </w:p>
    <w:p w14:paraId="4AE83BCB" w14:textId="77777777" w:rsidR="00DF1157" w:rsidRDefault="00DF1157" w:rsidP="00DF1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5C16EC" w14:textId="77777777" w:rsidR="00DF1157" w:rsidRPr="00483CFF" w:rsidRDefault="00DF1157" w:rsidP="00CD2478">
      <w:pPr>
        <w:rPr>
          <w:noProof/>
        </w:rPr>
      </w:pPr>
    </w:p>
    <w:sectPr w:rsidR="00DF1157" w:rsidRPr="00483CF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63237" w14:textId="77777777" w:rsidR="00797A45" w:rsidRDefault="00797A45">
      <w:r>
        <w:separator/>
      </w:r>
    </w:p>
  </w:endnote>
  <w:endnote w:type="continuationSeparator" w:id="0">
    <w:p w14:paraId="01A7AFF7" w14:textId="77777777" w:rsidR="00797A45" w:rsidRDefault="0079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42A1" w14:textId="77777777" w:rsidR="00797A45" w:rsidRDefault="00797A45">
      <w:r>
        <w:separator/>
      </w:r>
    </w:p>
  </w:footnote>
  <w:footnote w:type="continuationSeparator" w:id="0">
    <w:p w14:paraId="7195F36E" w14:textId="77777777" w:rsidR="00797A45" w:rsidRDefault="0079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0BBB"/>
    <w:rsid w:val="00062A46"/>
    <w:rsid w:val="00072D44"/>
    <w:rsid w:val="00090883"/>
    <w:rsid w:val="00091327"/>
    <w:rsid w:val="00091508"/>
    <w:rsid w:val="000928D3"/>
    <w:rsid w:val="000A1C77"/>
    <w:rsid w:val="000A5BBF"/>
    <w:rsid w:val="000B6310"/>
    <w:rsid w:val="000C6598"/>
    <w:rsid w:val="000C6DAD"/>
    <w:rsid w:val="000D761D"/>
    <w:rsid w:val="000F73CB"/>
    <w:rsid w:val="000F76CD"/>
    <w:rsid w:val="00107AAB"/>
    <w:rsid w:val="0012798E"/>
    <w:rsid w:val="00132BA7"/>
    <w:rsid w:val="0013504C"/>
    <w:rsid w:val="00135915"/>
    <w:rsid w:val="001526CE"/>
    <w:rsid w:val="001553AD"/>
    <w:rsid w:val="0015571C"/>
    <w:rsid w:val="00156707"/>
    <w:rsid w:val="00190827"/>
    <w:rsid w:val="001A1C18"/>
    <w:rsid w:val="001A486D"/>
    <w:rsid w:val="001B2CD2"/>
    <w:rsid w:val="001D6AC9"/>
    <w:rsid w:val="001E41F3"/>
    <w:rsid w:val="001E5A1C"/>
    <w:rsid w:val="0020033A"/>
    <w:rsid w:val="0020225A"/>
    <w:rsid w:val="002037A2"/>
    <w:rsid w:val="002055DD"/>
    <w:rsid w:val="002100CD"/>
    <w:rsid w:val="00210E61"/>
    <w:rsid w:val="00211014"/>
    <w:rsid w:val="00212FF7"/>
    <w:rsid w:val="00215ABA"/>
    <w:rsid w:val="00232D54"/>
    <w:rsid w:val="0023404D"/>
    <w:rsid w:val="00247FAF"/>
    <w:rsid w:val="00262BAD"/>
    <w:rsid w:val="002634BB"/>
    <w:rsid w:val="00275D12"/>
    <w:rsid w:val="00275FAC"/>
    <w:rsid w:val="00291B90"/>
    <w:rsid w:val="00297FD0"/>
    <w:rsid w:val="002A412E"/>
    <w:rsid w:val="002A580F"/>
    <w:rsid w:val="002B1F0E"/>
    <w:rsid w:val="002B38EA"/>
    <w:rsid w:val="002C7EBF"/>
    <w:rsid w:val="002D16C0"/>
    <w:rsid w:val="002E6139"/>
    <w:rsid w:val="002E687F"/>
    <w:rsid w:val="002E775F"/>
    <w:rsid w:val="00307245"/>
    <w:rsid w:val="003131B7"/>
    <w:rsid w:val="00332BBF"/>
    <w:rsid w:val="00335122"/>
    <w:rsid w:val="00336F14"/>
    <w:rsid w:val="00347CAD"/>
    <w:rsid w:val="00370766"/>
    <w:rsid w:val="003C08DA"/>
    <w:rsid w:val="003E29EF"/>
    <w:rsid w:val="003F00E8"/>
    <w:rsid w:val="00400063"/>
    <w:rsid w:val="004103EB"/>
    <w:rsid w:val="004120CD"/>
    <w:rsid w:val="00413463"/>
    <w:rsid w:val="00413E31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2BF1"/>
    <w:rsid w:val="00483CFF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CE0"/>
    <w:rsid w:val="004D5F95"/>
    <w:rsid w:val="004E302C"/>
    <w:rsid w:val="004E4B9D"/>
    <w:rsid w:val="00500E71"/>
    <w:rsid w:val="0050780D"/>
    <w:rsid w:val="00521039"/>
    <w:rsid w:val="00521FBF"/>
    <w:rsid w:val="00525DE5"/>
    <w:rsid w:val="0052615C"/>
    <w:rsid w:val="005368D7"/>
    <w:rsid w:val="005660BD"/>
    <w:rsid w:val="00567FC9"/>
    <w:rsid w:val="00573C0A"/>
    <w:rsid w:val="00585996"/>
    <w:rsid w:val="0058703A"/>
    <w:rsid w:val="005A3F92"/>
    <w:rsid w:val="005A4024"/>
    <w:rsid w:val="005A405C"/>
    <w:rsid w:val="005A6874"/>
    <w:rsid w:val="005B5D33"/>
    <w:rsid w:val="005C1635"/>
    <w:rsid w:val="005C4405"/>
    <w:rsid w:val="005D5305"/>
    <w:rsid w:val="005E2C44"/>
    <w:rsid w:val="005E33F7"/>
    <w:rsid w:val="005E40D9"/>
    <w:rsid w:val="005E4909"/>
    <w:rsid w:val="005F5F93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630B"/>
    <w:rsid w:val="00710348"/>
    <w:rsid w:val="00712A2B"/>
    <w:rsid w:val="00713847"/>
    <w:rsid w:val="00722FA4"/>
    <w:rsid w:val="00726946"/>
    <w:rsid w:val="00732381"/>
    <w:rsid w:val="0073780F"/>
    <w:rsid w:val="00745E02"/>
    <w:rsid w:val="007479F4"/>
    <w:rsid w:val="00770A9F"/>
    <w:rsid w:val="007825D3"/>
    <w:rsid w:val="00797A45"/>
    <w:rsid w:val="007A4A08"/>
    <w:rsid w:val="007B0683"/>
    <w:rsid w:val="007B4183"/>
    <w:rsid w:val="007B512A"/>
    <w:rsid w:val="007C2097"/>
    <w:rsid w:val="007C5607"/>
    <w:rsid w:val="007C685A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D19"/>
    <w:rsid w:val="008A0451"/>
    <w:rsid w:val="008A5E86"/>
    <w:rsid w:val="008B1118"/>
    <w:rsid w:val="008B3DB0"/>
    <w:rsid w:val="008B6B24"/>
    <w:rsid w:val="008C1E65"/>
    <w:rsid w:val="008D2A9C"/>
    <w:rsid w:val="008E448A"/>
    <w:rsid w:val="008F33A2"/>
    <w:rsid w:val="008F647C"/>
    <w:rsid w:val="008F686C"/>
    <w:rsid w:val="009012A3"/>
    <w:rsid w:val="00914BF7"/>
    <w:rsid w:val="0092346E"/>
    <w:rsid w:val="00934B69"/>
    <w:rsid w:val="009359C8"/>
    <w:rsid w:val="00946F9E"/>
    <w:rsid w:val="00954242"/>
    <w:rsid w:val="00957D6A"/>
    <w:rsid w:val="00961090"/>
    <w:rsid w:val="00966CF2"/>
    <w:rsid w:val="00992ACF"/>
    <w:rsid w:val="009947C8"/>
    <w:rsid w:val="009A3CCE"/>
    <w:rsid w:val="009B560B"/>
    <w:rsid w:val="009C61B9"/>
    <w:rsid w:val="009D0DFC"/>
    <w:rsid w:val="009E3297"/>
    <w:rsid w:val="009E4C32"/>
    <w:rsid w:val="009F7FF6"/>
    <w:rsid w:val="00A1585F"/>
    <w:rsid w:val="00A200DC"/>
    <w:rsid w:val="00A33B20"/>
    <w:rsid w:val="00A33D66"/>
    <w:rsid w:val="00A3669C"/>
    <w:rsid w:val="00A47E70"/>
    <w:rsid w:val="00A526CC"/>
    <w:rsid w:val="00A72326"/>
    <w:rsid w:val="00A823B2"/>
    <w:rsid w:val="00A8322D"/>
    <w:rsid w:val="00A862B9"/>
    <w:rsid w:val="00A91E25"/>
    <w:rsid w:val="00A91F8C"/>
    <w:rsid w:val="00AA76AB"/>
    <w:rsid w:val="00AB0C79"/>
    <w:rsid w:val="00AB6534"/>
    <w:rsid w:val="00AD2965"/>
    <w:rsid w:val="00AD384E"/>
    <w:rsid w:val="00AD7C25"/>
    <w:rsid w:val="00AF7860"/>
    <w:rsid w:val="00AF79C3"/>
    <w:rsid w:val="00B05B9E"/>
    <w:rsid w:val="00B15EB6"/>
    <w:rsid w:val="00B258BB"/>
    <w:rsid w:val="00B35C6C"/>
    <w:rsid w:val="00B46356"/>
    <w:rsid w:val="00B60DB7"/>
    <w:rsid w:val="00B660D7"/>
    <w:rsid w:val="00B66D06"/>
    <w:rsid w:val="00B74C22"/>
    <w:rsid w:val="00B754CE"/>
    <w:rsid w:val="00B8024E"/>
    <w:rsid w:val="00B95BA0"/>
    <w:rsid w:val="00B95BC8"/>
    <w:rsid w:val="00BA016E"/>
    <w:rsid w:val="00BA4A0D"/>
    <w:rsid w:val="00BB5DFC"/>
    <w:rsid w:val="00BC7EB8"/>
    <w:rsid w:val="00BD279D"/>
    <w:rsid w:val="00C044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D1"/>
    <w:rsid w:val="00C83A8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F02"/>
    <w:rsid w:val="00CE21CA"/>
    <w:rsid w:val="00D0472E"/>
    <w:rsid w:val="00D075A9"/>
    <w:rsid w:val="00D218E3"/>
    <w:rsid w:val="00D2328E"/>
    <w:rsid w:val="00D23A71"/>
    <w:rsid w:val="00D35805"/>
    <w:rsid w:val="00D3735A"/>
    <w:rsid w:val="00D407B1"/>
    <w:rsid w:val="00D54E8C"/>
    <w:rsid w:val="00D65026"/>
    <w:rsid w:val="00D658A3"/>
    <w:rsid w:val="00D70D86"/>
    <w:rsid w:val="00D7265B"/>
    <w:rsid w:val="00D83BF8"/>
    <w:rsid w:val="00DA4A78"/>
    <w:rsid w:val="00DA58CF"/>
    <w:rsid w:val="00DA75EC"/>
    <w:rsid w:val="00DB1A60"/>
    <w:rsid w:val="00DB3735"/>
    <w:rsid w:val="00DC1082"/>
    <w:rsid w:val="00DC2DDE"/>
    <w:rsid w:val="00DC492A"/>
    <w:rsid w:val="00DC4A66"/>
    <w:rsid w:val="00DD30F3"/>
    <w:rsid w:val="00DF1157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0D7"/>
    <w:rsid w:val="00E71595"/>
    <w:rsid w:val="00E74E32"/>
    <w:rsid w:val="00E81BF9"/>
    <w:rsid w:val="00E84466"/>
    <w:rsid w:val="00E84F33"/>
    <w:rsid w:val="00E855CA"/>
    <w:rsid w:val="00E963E7"/>
    <w:rsid w:val="00EA29FF"/>
    <w:rsid w:val="00EA3ED8"/>
    <w:rsid w:val="00EB4FA3"/>
    <w:rsid w:val="00EB77F5"/>
    <w:rsid w:val="00EC5F2B"/>
    <w:rsid w:val="00ED29BE"/>
    <w:rsid w:val="00ED4616"/>
    <w:rsid w:val="00ED5B7D"/>
    <w:rsid w:val="00ED6DD1"/>
    <w:rsid w:val="00EE7D7C"/>
    <w:rsid w:val="00EF03E1"/>
    <w:rsid w:val="00EF2CB8"/>
    <w:rsid w:val="00F002D4"/>
    <w:rsid w:val="00F06166"/>
    <w:rsid w:val="00F10DFC"/>
    <w:rsid w:val="00F171D1"/>
    <w:rsid w:val="00F20362"/>
    <w:rsid w:val="00F25D98"/>
    <w:rsid w:val="00F27894"/>
    <w:rsid w:val="00F300FB"/>
    <w:rsid w:val="00F35D57"/>
    <w:rsid w:val="00F5389E"/>
    <w:rsid w:val="00F545AC"/>
    <w:rsid w:val="00F54A41"/>
    <w:rsid w:val="00F56BA7"/>
    <w:rsid w:val="00F610C3"/>
    <w:rsid w:val="00F65CCD"/>
    <w:rsid w:val="00F6707B"/>
    <w:rsid w:val="00F81736"/>
    <w:rsid w:val="00F9205A"/>
    <w:rsid w:val="00F92762"/>
    <w:rsid w:val="00F946A3"/>
    <w:rsid w:val="00F952FD"/>
    <w:rsid w:val="00F95B00"/>
    <w:rsid w:val="00F95E21"/>
    <w:rsid w:val="00FA41F0"/>
    <w:rsid w:val="00FB2400"/>
    <w:rsid w:val="00FB6386"/>
    <w:rsid w:val="00FC4245"/>
    <w:rsid w:val="00FC77DE"/>
    <w:rsid w:val="00FD3485"/>
    <w:rsid w:val="00FE0706"/>
    <w:rsid w:val="00FE3460"/>
    <w:rsid w:val="00FE4987"/>
    <w:rsid w:val="00FE59E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C685A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5368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Huawei-20240216</cp:lastModifiedBy>
  <cp:revision>74</cp:revision>
  <cp:lastPrinted>1899-12-31T23:00:00Z</cp:lastPrinted>
  <dcterms:created xsi:type="dcterms:W3CDTF">2023-05-09T09:18:00Z</dcterms:created>
  <dcterms:modified xsi:type="dcterms:W3CDTF">2024-02-19T10:53:00Z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(3)kVHevelSmGoFulFb2/VrDAZoh8ARwSGoRkCXCvt22XrDRm7E//fkwJ3u8q3VPBVHlXobgM1n
47hai2bmj+CfAJM/Ar7c0y+JsQ4pevDA4E5fpS2K0nqa62DEXb5YD5e5JkfdsvmDSQ9nXfxi
hHhLZZAHkdzrgkmiFFU3KiReydtMyANwCU+Kqb2ivGHQkpaYWpClzIdeWJ4wUAUBg0L0Uq3r
BFoIlu4QSNybhpJzkE</vt:lpwstr>
  </property>
  <property fmtid="{D5CDD505-2E9C-101B-9397-08002B2CF9AE}" pid="4" name="_2015_ms_pID_7253431">
    <vt:lpwstr>9GZn4L1b7SS/uEZVScMGlMLMTsUCxcDYUS8beUTvfy0uQqLgNyyVp+
SIXyxy020sj88hfa0KTuRjpvb4evu5PaLf2DtOJSI7ccXj/xzdmJT0Y5K8WEBQoNdtrMe0Xa
MvjPDjRNyusNdih4pDQBO+geNZxRqIA6YShWy+hfiAdPSkXgTxu+9z9gRpdeIbpO2ONIbfJX
e2Ynx3l446zHAos37j+zXWD1SmGho2V+kXvy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1707965243</vt:lpwstr>
  </property>
</Properties>
</file>